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EF6" w:rsidRDefault="00635430">
      <w:pPr>
        <w:pStyle w:val="CRCoverPage"/>
        <w:tabs>
          <w:tab w:val="right" w:pos="9639"/>
        </w:tabs>
        <w:spacing w:after="0"/>
        <w:rPr>
          <w:b/>
          <w:i/>
          <w:sz w:val="28"/>
        </w:rPr>
      </w:pPr>
      <w:r>
        <w:rPr>
          <w:b/>
          <w:sz w:val="24"/>
        </w:rPr>
        <w:t>3GPP TSG-SA5 Meeting #145-e</w:t>
      </w:r>
      <w:r>
        <w:rPr>
          <w:b/>
          <w:i/>
          <w:sz w:val="24"/>
        </w:rPr>
        <w:t xml:space="preserve"> </w:t>
      </w:r>
      <w:r>
        <w:rPr>
          <w:b/>
          <w:i/>
          <w:sz w:val="28"/>
        </w:rPr>
        <w:tab/>
        <w:t>S5-</w:t>
      </w:r>
      <w:r w:rsidR="00424396">
        <w:rPr>
          <w:b/>
          <w:i/>
          <w:sz w:val="28"/>
          <w:lang w:eastAsia="zh-CN"/>
        </w:rPr>
        <w:t>225529</w:t>
      </w:r>
      <w:bookmarkStart w:id="0" w:name="_GoBack"/>
      <w:bookmarkEnd w:id="0"/>
    </w:p>
    <w:p w:rsidR="004A5EF6" w:rsidRDefault="00635430">
      <w:pPr>
        <w:pStyle w:val="CRCoverPage"/>
        <w:outlineLvl w:val="0"/>
        <w:rPr>
          <w:b/>
          <w:bCs/>
          <w:sz w:val="24"/>
        </w:rPr>
      </w:pPr>
      <w:r>
        <w:rPr>
          <w:b/>
          <w:bCs/>
          <w:sz w:val="24"/>
        </w:rPr>
        <w:t xml:space="preserve">e-meeting, 15 </w:t>
      </w:r>
      <w:r>
        <w:rPr>
          <w:rFonts w:hint="eastAsia"/>
          <w:b/>
          <w:bCs/>
          <w:sz w:val="24"/>
          <w:lang w:eastAsia="zh-CN"/>
        </w:rPr>
        <w:t>August</w:t>
      </w:r>
      <w:r>
        <w:rPr>
          <w:b/>
          <w:bCs/>
          <w:sz w:val="24"/>
        </w:rPr>
        <w:t xml:space="preserve"> – 24 </w:t>
      </w:r>
      <w:r>
        <w:rPr>
          <w:rFonts w:hint="eastAsia"/>
          <w:b/>
          <w:bCs/>
          <w:sz w:val="24"/>
          <w:lang w:eastAsia="zh-CN"/>
        </w:rPr>
        <w:t>August</w:t>
      </w:r>
      <w:r>
        <w:rPr>
          <w:b/>
          <w:bCs/>
          <w:sz w:val="24"/>
        </w:rPr>
        <w:t xml:space="preserve"> 2022</w:t>
      </w:r>
    </w:p>
    <w:p w:rsidR="004A5EF6" w:rsidRDefault="004A5EF6">
      <w:pPr>
        <w:keepNext/>
        <w:pBdr>
          <w:bottom w:val="single" w:sz="4" w:space="1" w:color="auto"/>
        </w:pBdr>
        <w:tabs>
          <w:tab w:val="right" w:pos="9639"/>
        </w:tabs>
        <w:outlineLvl w:val="0"/>
        <w:rPr>
          <w:rFonts w:ascii="Arial" w:hAnsi="Arial" w:cs="Arial"/>
          <w:b/>
          <w:sz w:val="24"/>
        </w:rPr>
      </w:pPr>
    </w:p>
    <w:p w:rsidR="004A5EF6" w:rsidRDefault="0063543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4A5EF6" w:rsidRDefault="0063543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lang w:eastAsia="zh-CN"/>
        </w:rPr>
        <w:t>pCR</w:t>
      </w:r>
      <w:r>
        <w:rPr>
          <w:rFonts w:ascii="Arial" w:hAnsi="Arial" w:cs="Arial"/>
          <w:b/>
        </w:rPr>
        <w:t xml:space="preserve"> </w:t>
      </w:r>
      <w:r>
        <w:rPr>
          <w:rFonts w:ascii="Arial" w:hAnsi="Arial" w:cs="Arial" w:hint="eastAsia"/>
          <w:b/>
          <w:lang w:eastAsia="zh-CN"/>
        </w:rPr>
        <w:t>TR</w:t>
      </w:r>
      <w:r w:rsidR="00060AB7">
        <w:rPr>
          <w:rFonts w:ascii="Arial" w:hAnsi="Arial" w:cs="Arial"/>
          <w:b/>
        </w:rPr>
        <w:t xml:space="preserve"> 28.833 Add </w:t>
      </w:r>
      <w:r w:rsidR="00060AB7">
        <w:rPr>
          <w:rFonts w:ascii="Arial" w:hAnsi="Arial" w:cs="Arial" w:hint="eastAsia"/>
          <w:b/>
          <w:lang w:eastAsia="zh-CN"/>
        </w:rPr>
        <w:t>general</w:t>
      </w:r>
      <w:r w:rsidR="00060AB7">
        <w:rPr>
          <w:rFonts w:ascii="Arial" w:hAnsi="Arial" w:cs="Arial"/>
          <w:b/>
        </w:rPr>
        <w:t xml:space="preserve"> description of solution</w:t>
      </w:r>
      <w:r>
        <w:rPr>
          <w:rFonts w:ascii="Arial" w:hAnsi="Arial" w:cs="Arial"/>
          <w:b/>
        </w:rPr>
        <w:t xml:space="preserve"> </w:t>
      </w:r>
      <w:r w:rsidR="00060AB7">
        <w:rPr>
          <w:rFonts w:ascii="Arial" w:hAnsi="Arial" w:cs="Arial"/>
          <w:b/>
        </w:rPr>
        <w:t xml:space="preserve">2 </w:t>
      </w:r>
      <w:r>
        <w:rPr>
          <w:rFonts w:ascii="Arial" w:hAnsi="Arial" w:cs="Arial"/>
          <w:b/>
        </w:rPr>
        <w:t>of FS_5GLAN_Mgt</w:t>
      </w:r>
    </w:p>
    <w:p w:rsidR="004A5EF6" w:rsidRDefault="0063543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4A5EF6" w:rsidRDefault="0063543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w:t>
      </w:r>
      <w:r w:rsidRPr="00060AB7">
        <w:rPr>
          <w:rFonts w:ascii="Arial" w:hAnsi="Arial"/>
          <w:b/>
        </w:rPr>
        <w:t>em:</w:t>
      </w:r>
      <w:r w:rsidRPr="00060AB7">
        <w:rPr>
          <w:rFonts w:ascii="Arial" w:hAnsi="Arial"/>
          <w:b/>
        </w:rPr>
        <w:tab/>
      </w:r>
      <w:r w:rsidRPr="006169F2">
        <w:rPr>
          <w:rFonts w:ascii="Arial" w:hAnsi="Arial"/>
          <w:b/>
        </w:rPr>
        <w:t>6.8.4</w:t>
      </w:r>
      <w:r w:rsidR="006169F2">
        <w:rPr>
          <w:rFonts w:ascii="Arial" w:hAnsi="Arial" w:hint="eastAsia"/>
          <w:b/>
          <w:lang w:eastAsia="zh-CN"/>
        </w:rPr>
        <w:t>.</w:t>
      </w:r>
      <w:r w:rsidR="006169F2">
        <w:rPr>
          <w:rFonts w:ascii="Arial" w:hAnsi="Arial"/>
          <w:b/>
          <w:lang w:eastAsia="zh-CN"/>
        </w:rPr>
        <w:t>3</w:t>
      </w:r>
    </w:p>
    <w:p w:rsidR="004A5EF6" w:rsidRDefault="00635430">
      <w:pPr>
        <w:pStyle w:val="1"/>
        <w:numPr>
          <w:ilvl w:val="0"/>
          <w:numId w:val="1"/>
        </w:numPr>
      </w:pPr>
      <w:r>
        <w:t>Decision/action requested</w:t>
      </w:r>
    </w:p>
    <w:p w:rsidR="004A5EF6" w:rsidRDefault="006354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 in section 4</w:t>
      </w:r>
    </w:p>
    <w:p w:rsidR="004A5EF6" w:rsidRDefault="00635430">
      <w:pPr>
        <w:pStyle w:val="1"/>
      </w:pPr>
      <w:r>
        <w:t>2</w:t>
      </w:r>
      <w:r>
        <w:tab/>
        <w:t>References</w:t>
      </w:r>
    </w:p>
    <w:p w:rsidR="004A5EF6" w:rsidRDefault="00635430">
      <w:pPr>
        <w:pStyle w:val="Reference"/>
        <w:jc w:val="both"/>
      </w:pPr>
      <w:r>
        <w:t>[1]</w:t>
      </w:r>
      <w:r>
        <w:tab/>
        <w:t>SP-220324 " New Study on Management Aspects of 5GLAN "</w:t>
      </w:r>
    </w:p>
    <w:p w:rsidR="004A5EF6" w:rsidRDefault="00635430">
      <w:pPr>
        <w:pStyle w:val="Reference"/>
        <w:jc w:val="both"/>
      </w:pPr>
      <w:r>
        <w:t>[2]             3GPP TS 23.501: "System Architecture for the 5G System</w:t>
      </w:r>
      <w:r>
        <w:rPr>
          <w:lang w:eastAsia="zh-CN"/>
        </w:rPr>
        <w:t>; Stage 2</w:t>
      </w:r>
      <w:r>
        <w:t>".</w:t>
      </w:r>
    </w:p>
    <w:p w:rsidR="004A5EF6" w:rsidRDefault="00635430">
      <w:pPr>
        <w:pStyle w:val="Reference"/>
        <w:jc w:val="both"/>
      </w:pPr>
      <w:r>
        <w:t>[3]             3GPP TS 22.261: "Service requirements for next generation new services and markets; Stage 1".</w:t>
      </w:r>
    </w:p>
    <w:p w:rsidR="004A5EF6" w:rsidRDefault="004A5EF6">
      <w:pPr>
        <w:pStyle w:val="Reference"/>
        <w:ind w:left="0" w:firstLine="0"/>
        <w:jc w:val="both"/>
      </w:pPr>
    </w:p>
    <w:p w:rsidR="004A5EF6" w:rsidRDefault="00635430">
      <w:pPr>
        <w:pStyle w:val="1"/>
      </w:pPr>
      <w:r>
        <w:t>3</w:t>
      </w:r>
      <w:r>
        <w:tab/>
        <w:t>Rationale</w:t>
      </w:r>
    </w:p>
    <w:p w:rsidR="004A5EF6" w:rsidRDefault="00635430">
      <w:pPr>
        <w:spacing w:after="0"/>
        <w:jc w:val="both"/>
        <w:rPr>
          <w:lang w:val="en-US"/>
        </w:rPr>
      </w:pPr>
      <w:r>
        <w:t xml:space="preserve">This contribution proposes to add </w:t>
      </w:r>
      <w:r>
        <w:rPr>
          <w:rFonts w:hint="eastAsia"/>
          <w:lang w:eastAsia="zh-CN"/>
        </w:rPr>
        <w:t>potential</w:t>
      </w:r>
      <w:r>
        <w:rPr>
          <w:lang w:eastAsia="zh-CN"/>
        </w:rPr>
        <w:t xml:space="preserve"> </w:t>
      </w:r>
      <w:r>
        <w:rPr>
          <w:rFonts w:hint="eastAsia"/>
          <w:lang w:eastAsia="zh-CN"/>
        </w:rPr>
        <w:t>solutions</w:t>
      </w:r>
      <w:r>
        <w:t xml:space="preserve"> for TR 28.833</w:t>
      </w:r>
      <w:r>
        <w:rPr>
          <w:lang w:val="en-US"/>
        </w:rPr>
        <w:t>.</w:t>
      </w:r>
    </w:p>
    <w:p w:rsidR="004A5EF6" w:rsidRDefault="004A5EF6">
      <w:pPr>
        <w:spacing w:after="0"/>
        <w:jc w:val="both"/>
      </w:pPr>
    </w:p>
    <w:p w:rsidR="004A5EF6" w:rsidRDefault="00635430">
      <w:pPr>
        <w:pStyle w:val="1"/>
      </w:pPr>
      <w:r>
        <w:t>4</w:t>
      </w:r>
      <w:r>
        <w:tab/>
        <w:t>Detailed proposal</w:t>
      </w:r>
    </w:p>
    <w:p w:rsidR="004A5EF6" w:rsidRDefault="00635430">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A5EF6">
        <w:tc>
          <w:tcPr>
            <w:tcW w:w="9521" w:type="dxa"/>
            <w:shd w:val="clear" w:color="auto" w:fill="FFFFCC"/>
            <w:vAlign w:val="center"/>
          </w:tcPr>
          <w:p w:rsidR="004A5EF6" w:rsidRDefault="00635430">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4A5EF6" w:rsidRDefault="004A5EF6"/>
    <w:p w:rsidR="004A5EF6" w:rsidRDefault="00635430">
      <w:pPr>
        <w:pStyle w:val="1"/>
      </w:pPr>
      <w:bookmarkStart w:id="1" w:name="_Toc107611253"/>
      <w:r>
        <w:rPr>
          <w:lang w:val="en-US"/>
        </w:rPr>
        <w:t>5</w:t>
      </w:r>
      <w:r>
        <w:tab/>
      </w:r>
      <w:r>
        <w:rPr>
          <w:rFonts w:hint="eastAsia"/>
          <w:lang w:eastAsia="zh-CN"/>
        </w:rPr>
        <w:t>Topics</w:t>
      </w:r>
      <w:bookmarkEnd w:id="1"/>
    </w:p>
    <w:p w:rsidR="004A5EF6" w:rsidRDefault="004A5EF6">
      <w:pPr>
        <w:rPr>
          <w:color w:val="000000"/>
          <w:lang w:eastAsia="zh-CN"/>
        </w:rPr>
      </w:pPr>
    </w:p>
    <w:p w:rsidR="004A5EF6" w:rsidRDefault="00635430">
      <w:pPr>
        <w:pStyle w:val="2"/>
      </w:pPr>
      <w:bookmarkStart w:id="2" w:name="_Toc107611200"/>
      <w:bookmarkStart w:id="3" w:name="_Toc107611263"/>
      <w:r>
        <w:t>5.2</w:t>
      </w:r>
      <w:r>
        <w:tab/>
      </w:r>
      <w:r>
        <w:rPr>
          <w:rFonts w:hint="eastAsia"/>
        </w:rPr>
        <w:t>Topic</w:t>
      </w:r>
      <w:r>
        <w:t xml:space="preserve"> 2:</w:t>
      </w:r>
      <w:bookmarkStart w:id="4" w:name="_Toc103779601"/>
      <w:bookmarkEnd w:id="2"/>
      <w:bookmarkEnd w:id="3"/>
      <w:r>
        <w:t xml:space="preserve"> </w:t>
      </w:r>
      <w:bookmarkStart w:id="5" w:name="_Toc107611264"/>
      <w:r>
        <w:t>PDU Session management</w:t>
      </w:r>
      <w:bookmarkEnd w:id="4"/>
      <w:bookmarkEnd w:id="5"/>
    </w:p>
    <w:p w:rsidR="004A5EF6" w:rsidRDefault="00635430">
      <w:pPr>
        <w:pStyle w:val="3"/>
      </w:pPr>
      <w:bookmarkStart w:id="6" w:name="_Toc103779602"/>
      <w:bookmarkStart w:id="7" w:name="_Toc107611265"/>
      <w:r>
        <w:t>5.2.1</w:t>
      </w:r>
      <w:r>
        <w:tab/>
      </w:r>
      <w:bookmarkEnd w:id="6"/>
      <w:r>
        <w:rPr>
          <w:rFonts w:hint="eastAsia"/>
        </w:rPr>
        <w:t>Use</w:t>
      </w:r>
      <w:r>
        <w:t xml:space="preserve"> </w:t>
      </w:r>
      <w:r>
        <w:rPr>
          <w:rFonts w:hint="eastAsia"/>
        </w:rPr>
        <w:t>case</w:t>
      </w:r>
      <w:bookmarkEnd w:id="7"/>
    </w:p>
    <w:p w:rsidR="004A5EF6" w:rsidRDefault="00635430">
      <w:pPr>
        <w:overflowPunct w:val="0"/>
        <w:autoSpaceDE w:val="0"/>
        <w:autoSpaceDN w:val="0"/>
        <w:adjustRightInd w:val="0"/>
        <w:jc w:val="both"/>
        <w:textAlignment w:val="baseline"/>
      </w:pPr>
      <w:r>
        <w:rPr>
          <w:rFonts w:eastAsiaTheme="minorEastAsia"/>
          <w:color w:val="000000"/>
          <w:lang w:eastAsia="ja-JP"/>
        </w:rPr>
        <w:t xml:space="preserve">The session management is applicable to 5G LAN-type services with clarification and enhancement. </w:t>
      </w:r>
      <w:r>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t xml:space="preserve"> group need to select the same SMF based on network configuration. But how to configure to select the same SMF based on network configuration has not defined yet. The 3GPP management system should have the capability to manage the PDU Session for </w:t>
      </w:r>
      <w:r>
        <w:rPr>
          <w:rFonts w:hint="eastAsia"/>
          <w:lang w:eastAsia="zh-CN"/>
        </w:rPr>
        <w:t>providing</w:t>
      </w:r>
      <w:r>
        <w:t xml:space="preserve"> 5G LAN-type services, including:</w:t>
      </w:r>
    </w:p>
    <w:p w:rsidR="004A5EF6" w:rsidRDefault="00635430">
      <w:pPr>
        <w:overflowPunct w:val="0"/>
        <w:autoSpaceDE w:val="0"/>
        <w:autoSpaceDN w:val="0"/>
        <w:adjustRightInd w:val="0"/>
        <w:jc w:val="both"/>
        <w:textAlignment w:val="baseline"/>
        <w:rPr>
          <w:rFonts w:eastAsiaTheme="minorEastAsia"/>
          <w:color w:val="000000"/>
          <w:lang w:eastAsia="ja-JP"/>
        </w:rPr>
      </w:pPr>
      <w:r>
        <w:rPr>
          <w:rFonts w:eastAsiaTheme="minorEastAsia"/>
          <w:color w:val="000000"/>
          <w:lang w:eastAsia="ja-JP"/>
        </w:rPr>
        <w:t>-</w:t>
      </w:r>
      <w:r>
        <w:rPr>
          <w:rFonts w:eastAsiaTheme="minorEastAsia"/>
          <w:color w:val="000000"/>
          <w:lang w:eastAsia="ja-JP"/>
        </w:rPr>
        <w:tab/>
        <w:t>A UE gets access to 5G LAN-type services via a PDU Session of IP PDU Session type or Ethernet PDU Session type.</w:t>
      </w:r>
    </w:p>
    <w:p w:rsidR="004A5EF6" w:rsidRDefault="00635430">
      <w:pPr>
        <w:overflowPunct w:val="0"/>
        <w:autoSpaceDE w:val="0"/>
        <w:autoSpaceDN w:val="0"/>
        <w:adjustRightInd w:val="0"/>
        <w:jc w:val="both"/>
        <w:textAlignment w:val="baseline"/>
        <w:rPr>
          <w:rFonts w:eastAsiaTheme="minorEastAsia"/>
          <w:color w:val="000000"/>
          <w:lang w:eastAsia="ja-JP"/>
        </w:rPr>
      </w:pPr>
      <w:r>
        <w:rPr>
          <w:rFonts w:eastAsiaTheme="minorEastAsia"/>
          <w:color w:val="000000"/>
          <w:lang w:eastAsia="ja-JP"/>
        </w:rPr>
        <w:t>-</w:t>
      </w:r>
      <w:r>
        <w:rPr>
          <w:rFonts w:eastAsiaTheme="minorEastAsia"/>
          <w:color w:val="000000"/>
          <w:lang w:eastAsia="ja-JP"/>
        </w:rPr>
        <w:tab/>
        <w:t xml:space="preserve">A PDU Session provides access to one and only one 5G VN group. </w:t>
      </w:r>
    </w:p>
    <w:p w:rsidR="004A5EF6" w:rsidRDefault="00635430">
      <w:pPr>
        <w:overflowPunct w:val="0"/>
        <w:autoSpaceDE w:val="0"/>
        <w:autoSpaceDN w:val="0"/>
        <w:adjustRightInd w:val="0"/>
        <w:jc w:val="both"/>
        <w:textAlignment w:val="baseline"/>
        <w:rPr>
          <w:rFonts w:eastAsiaTheme="minorEastAsia"/>
          <w:color w:val="000000"/>
          <w:lang w:eastAsia="ja-JP"/>
        </w:rPr>
      </w:pPr>
      <w:r>
        <w:rPr>
          <w:rFonts w:eastAsiaTheme="minorEastAsia"/>
          <w:color w:val="000000"/>
          <w:lang w:eastAsia="ja-JP"/>
        </w:rPr>
        <w:t>-</w:t>
      </w:r>
      <w:r>
        <w:rPr>
          <w:rFonts w:eastAsiaTheme="minorEastAsia"/>
          <w:color w:val="000000"/>
          <w:lang w:eastAsia="ja-JP"/>
        </w:rPr>
        <w:tab/>
        <w:t xml:space="preserve">A dedicated SMF is responsible for all the PDU Sessions for communication of a certain 5G VN group. </w:t>
      </w:r>
    </w:p>
    <w:p w:rsidR="004A5EF6" w:rsidRDefault="00635430">
      <w:pPr>
        <w:overflowPunct w:val="0"/>
        <w:autoSpaceDE w:val="0"/>
        <w:autoSpaceDN w:val="0"/>
        <w:adjustRightInd w:val="0"/>
        <w:jc w:val="both"/>
        <w:textAlignment w:val="baseline"/>
        <w:rPr>
          <w:rFonts w:eastAsiaTheme="minorEastAsia"/>
          <w:color w:val="000000"/>
          <w:lang w:eastAsia="ja-JP"/>
        </w:rPr>
      </w:pPr>
      <w:r>
        <w:rPr>
          <w:rFonts w:eastAsiaTheme="minorEastAsia"/>
          <w:color w:val="000000"/>
          <w:lang w:eastAsia="ja-JP"/>
        </w:rPr>
        <w:t>-</w:t>
      </w:r>
      <w:r>
        <w:rPr>
          <w:rFonts w:eastAsiaTheme="minorEastAsia"/>
          <w:color w:val="000000"/>
          <w:lang w:eastAsia="ja-JP"/>
        </w:rPr>
        <w:tab/>
        <w:t>A PDU Session provides unicast, broadcast and multicast communication for the DNN and S-NSSAI associated to a 5G VN group.</w:t>
      </w:r>
    </w:p>
    <w:p w:rsidR="004A5EF6" w:rsidRDefault="004A5EF6"/>
    <w:p w:rsidR="004A5EF6" w:rsidRDefault="00635430">
      <w:pPr>
        <w:pStyle w:val="3"/>
      </w:pPr>
      <w:bookmarkStart w:id="8" w:name="_Toc107611266"/>
      <w:r>
        <w:lastRenderedPageBreak/>
        <w:t>5.</w:t>
      </w:r>
      <w:r>
        <w:rPr>
          <w:lang w:eastAsia="zh-CN"/>
        </w:rPr>
        <w:t>2</w:t>
      </w:r>
      <w:r>
        <w:t>.2</w:t>
      </w:r>
      <w:r>
        <w:tab/>
        <w:t>Potential requirements</w:t>
      </w:r>
      <w:bookmarkEnd w:id="8"/>
    </w:p>
    <w:p w:rsidR="004A5EF6" w:rsidRDefault="00635430">
      <w:pPr>
        <w:rPr>
          <w:lang w:eastAsia="zh-CN"/>
        </w:rPr>
      </w:pPr>
      <w:r>
        <w:rPr>
          <w:rFonts w:eastAsia="微软雅黑"/>
          <w:b/>
        </w:rPr>
        <w:t>REQ-LAN-</w:t>
      </w:r>
      <w:r>
        <w:rPr>
          <w:rFonts w:eastAsia="微软雅黑" w:hint="eastAsia"/>
          <w:b/>
          <w:lang w:eastAsia="zh-CN"/>
        </w:rPr>
        <w:t>PDU</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should have the capability to manage </w:t>
      </w:r>
      <w:r>
        <w:t xml:space="preserve">the PDU Session for </w:t>
      </w:r>
      <w:r>
        <w:rPr>
          <w:rFonts w:hint="eastAsia"/>
          <w:lang w:eastAsia="zh-CN"/>
        </w:rPr>
        <w:t>providing</w:t>
      </w:r>
      <w:r>
        <w:t xml:space="preserve"> 5G LAN-type services</w:t>
      </w:r>
      <w:r>
        <w:rPr>
          <w:rFonts w:hint="eastAsia"/>
          <w:lang w:eastAsia="zh-CN"/>
        </w:rPr>
        <w:t>.</w:t>
      </w:r>
    </w:p>
    <w:p w:rsidR="004A5EF6" w:rsidRDefault="004A5EF6"/>
    <w:p w:rsidR="004A5EF6" w:rsidRDefault="00635430">
      <w:pPr>
        <w:pStyle w:val="3"/>
        <w:rPr>
          <w:lang w:eastAsia="zh-CN"/>
        </w:rPr>
      </w:pPr>
      <w:bookmarkStart w:id="9" w:name="_Toc107611267"/>
      <w:r>
        <w:t>5.2.3</w:t>
      </w:r>
      <w:r>
        <w:tab/>
      </w:r>
      <w:r>
        <w:rPr>
          <w:rFonts w:hint="eastAsia"/>
          <w:lang w:eastAsia="zh-CN"/>
        </w:rPr>
        <w:t>Key</w:t>
      </w:r>
      <w:r>
        <w:rPr>
          <w:lang w:eastAsia="zh-CN"/>
        </w:rPr>
        <w:t xml:space="preserve"> </w:t>
      </w:r>
      <w:r>
        <w:rPr>
          <w:rFonts w:hint="eastAsia"/>
          <w:lang w:eastAsia="zh-CN"/>
        </w:rPr>
        <w:t>Issues</w:t>
      </w:r>
      <w:bookmarkEnd w:id="9"/>
      <w:r>
        <w:rPr>
          <w:lang w:eastAsia="zh-CN"/>
        </w:rPr>
        <w:t xml:space="preserve"> </w:t>
      </w:r>
    </w:p>
    <w:p w:rsidR="004A5EF6" w:rsidRDefault="00635430">
      <w:pPr>
        <w:pStyle w:val="4"/>
        <w:rPr>
          <w:lang w:val="en-US" w:eastAsia="zh-CN"/>
        </w:rPr>
      </w:pPr>
      <w:bookmarkStart w:id="10" w:name="_Toc107611268"/>
      <w:r>
        <w:rPr>
          <w:lang w:val="en-US" w:eastAsia="zh-CN"/>
        </w:rPr>
        <w:t>5.2.3.1</w:t>
      </w:r>
      <w:r>
        <w:rPr>
          <w:lang w:val="en-US" w:eastAsia="zh-CN"/>
        </w:rPr>
        <w:tab/>
        <w:t>Description</w:t>
      </w:r>
      <w:bookmarkEnd w:id="10"/>
    </w:p>
    <w:p w:rsidR="004A5EF6" w:rsidRDefault="004A5EF6"/>
    <w:p w:rsidR="004A5EF6" w:rsidRDefault="00635430">
      <w:pPr>
        <w:rPr>
          <w:lang w:eastAsia="zh-CN"/>
        </w:rPr>
      </w:pPr>
      <w:r>
        <w:rPr>
          <w:lang w:eastAsia="zh-CN"/>
        </w:rPr>
        <w:t>This key issue is for investigating how to support the 5G LAN-type service considering REQ-LAN-</w:t>
      </w:r>
      <w:r>
        <w:rPr>
          <w:rFonts w:hint="eastAsia"/>
          <w:lang w:eastAsia="zh-CN"/>
        </w:rPr>
        <w:t>PDU</w:t>
      </w:r>
      <w:r>
        <w:rPr>
          <w:lang w:eastAsia="zh-CN"/>
        </w:rPr>
        <w:t>-01. This investigation covers the following:</w:t>
      </w:r>
    </w:p>
    <w:p w:rsidR="004A5EF6" w:rsidRDefault="00635430">
      <w:pPr>
        <w:rPr>
          <w:lang w:eastAsia="zh-CN"/>
        </w:rPr>
      </w:pPr>
      <w:r>
        <w:rPr>
          <w:lang w:eastAsia="zh-CN"/>
        </w:rPr>
        <w:t>-</w:t>
      </w:r>
      <w:r>
        <w:rPr>
          <w:lang w:eastAsia="zh-CN"/>
        </w:rPr>
        <w:tab/>
      </w:r>
      <w:r>
        <w:rPr>
          <w:rFonts w:hint="eastAsia"/>
          <w:lang w:eastAsia="zh-CN"/>
        </w:rPr>
        <w:t>w</w:t>
      </w:r>
      <w:r>
        <w:rPr>
          <w:lang w:eastAsia="zh-CN"/>
        </w:rPr>
        <w:t xml:space="preserve">hich types of PDU </w:t>
      </w:r>
      <w:r>
        <w:rPr>
          <w:rFonts w:eastAsiaTheme="minorEastAsia" w:hint="eastAsia"/>
          <w:color w:val="000000"/>
          <w:lang w:eastAsia="zh-CN"/>
        </w:rPr>
        <w:t>s</w:t>
      </w:r>
      <w:r>
        <w:rPr>
          <w:rFonts w:eastAsiaTheme="minorEastAsia"/>
          <w:color w:val="000000"/>
          <w:lang w:eastAsia="ja-JP"/>
        </w:rPr>
        <w:t>ession</w:t>
      </w:r>
      <w:r>
        <w:rPr>
          <w:lang w:eastAsia="zh-CN"/>
        </w:rPr>
        <w:t xml:space="preserve"> shall be supported for </w:t>
      </w:r>
      <w:del w:id="11" w:author="HYS" w:date="2022-08-03T15:21:00Z">
        <w:r>
          <w:rPr>
            <w:rFonts w:eastAsiaTheme="minorEastAsia"/>
            <w:color w:val="000000"/>
            <w:lang w:eastAsia="ja-JP"/>
          </w:rPr>
          <w:delText xml:space="preserve"> </w:delText>
        </w:r>
      </w:del>
      <w:r>
        <w:rPr>
          <w:rFonts w:eastAsiaTheme="minorEastAsia"/>
          <w:color w:val="000000"/>
          <w:lang w:eastAsia="ja-JP"/>
        </w:rPr>
        <w:t>5G LAN-type services</w:t>
      </w:r>
      <w:r>
        <w:rPr>
          <w:lang w:eastAsia="zh-CN"/>
        </w:rPr>
        <w:t xml:space="preserve"> by 5G network.</w:t>
      </w:r>
    </w:p>
    <w:p w:rsidR="004A5EF6" w:rsidRDefault="00635430">
      <w:pPr>
        <w:rPr>
          <w:lang w:eastAsia="zh-CN"/>
        </w:rPr>
      </w:pPr>
      <w:r>
        <w:rPr>
          <w:lang w:eastAsia="zh-CN"/>
        </w:rPr>
        <w:t>-</w:t>
      </w:r>
      <w:r>
        <w:rPr>
          <w:lang w:eastAsia="zh-CN"/>
        </w:rPr>
        <w:tab/>
        <w:t xml:space="preserve">identification and classification of the PDU </w:t>
      </w:r>
      <w:r>
        <w:rPr>
          <w:rFonts w:hint="eastAsia"/>
          <w:lang w:eastAsia="zh-CN"/>
        </w:rPr>
        <w:t>s</w:t>
      </w:r>
      <w:r>
        <w:rPr>
          <w:lang w:eastAsia="zh-CN"/>
        </w:rPr>
        <w:t>ession</w:t>
      </w:r>
      <w:r>
        <w:rPr>
          <w:rFonts w:hint="eastAsia"/>
          <w:lang w:eastAsia="zh-CN"/>
        </w:rPr>
        <w:t>s</w:t>
      </w:r>
      <w:r>
        <w:rPr>
          <w:lang w:eastAsia="zh-CN"/>
        </w:rPr>
        <w:t xml:space="preserve"> for communication of a certain 5G VN group;</w:t>
      </w:r>
    </w:p>
    <w:p w:rsidR="004A5EF6" w:rsidRDefault="00635430">
      <w:pPr>
        <w:rPr>
          <w:ins w:id="12" w:author="HYS" w:date="2022-08-03T12:14:00Z"/>
          <w:lang w:eastAsia="zh-CN"/>
        </w:rPr>
      </w:pPr>
      <w:r>
        <w:rPr>
          <w:lang w:eastAsia="zh-CN"/>
        </w:rPr>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NF in the 5G system are suitable to perform </w:t>
      </w:r>
      <w:r>
        <w:rPr>
          <w:rFonts w:hint="eastAsia"/>
          <w:lang w:eastAsia="zh-CN"/>
        </w:rPr>
        <w:t>and</w:t>
      </w:r>
      <w:r>
        <w:rPr>
          <w:lang w:eastAsia="zh-CN"/>
        </w:rPr>
        <w:t xml:space="preserve"> maintain the related information </w:t>
      </w:r>
      <w:r>
        <w:rPr>
          <w:rFonts w:hint="eastAsia"/>
          <w:lang w:eastAsia="zh-CN"/>
        </w:rPr>
        <w:t>of</w:t>
      </w:r>
      <w:r>
        <w:rPr>
          <w:lang w:eastAsia="zh-CN"/>
        </w:rPr>
        <w:t xml:space="preserve"> the PDU </w:t>
      </w:r>
      <w:r>
        <w:rPr>
          <w:rFonts w:hint="eastAsia"/>
          <w:lang w:eastAsia="zh-CN"/>
        </w:rPr>
        <w:t>s</w:t>
      </w:r>
      <w:r>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p>
    <w:p w:rsidR="004A5EF6" w:rsidRDefault="00635430">
      <w:r>
        <w:rPr>
          <w:lang w:eastAsia="zh-CN"/>
        </w:rPr>
        <w:t>-</w:t>
      </w:r>
      <w:r>
        <w:rPr>
          <w:lang w:eastAsia="zh-CN"/>
        </w:rPr>
        <w:tab/>
      </w:r>
      <w:r>
        <w:t>How management configuration(s) can keep the same SMF selected during PDU session establishment for a 5G VN group.</w:t>
      </w:r>
    </w:p>
    <w:p w:rsidR="004A5EF6" w:rsidRDefault="004A5EF6">
      <w:pPr>
        <w:rPr>
          <w:lang w:eastAsia="zh-CN"/>
        </w:rPr>
      </w:pPr>
    </w:p>
    <w:p w:rsidR="004A5EF6" w:rsidRDefault="00635430">
      <w:pPr>
        <w:pStyle w:val="3"/>
        <w:rPr>
          <w:ins w:id="13" w:author="HYS" w:date="2022-08-03T12:14:00Z"/>
          <w:lang w:eastAsia="zh-CN"/>
        </w:rPr>
      </w:pPr>
      <w:bookmarkStart w:id="14" w:name="_Toc107611269"/>
      <w:r>
        <w:t>5.2.4</w:t>
      </w:r>
      <w:r>
        <w:tab/>
      </w:r>
      <w:r>
        <w:rPr>
          <w:rFonts w:hint="eastAsia"/>
          <w:lang w:eastAsia="zh-CN"/>
        </w:rPr>
        <w:t>Solutions</w:t>
      </w:r>
      <w:bookmarkEnd w:id="14"/>
    </w:p>
    <w:p w:rsidR="004A5EF6" w:rsidRDefault="00635430">
      <w:pPr>
        <w:pStyle w:val="4"/>
        <w:rPr>
          <w:ins w:id="15" w:author="HYS" w:date="2022-08-03T13:56:00Z"/>
          <w:lang w:eastAsia="zh-CN"/>
        </w:rPr>
      </w:pPr>
      <w:bookmarkStart w:id="16" w:name="_Toc89690023"/>
      <w:bookmarkStart w:id="17" w:name="_Toc107611259"/>
      <w:ins w:id="18" w:author="HYS" w:date="2022-08-03T13:56:00Z">
        <w:r>
          <w:rPr>
            <w:lang w:val="en-US" w:eastAsia="zh-CN"/>
          </w:rPr>
          <w:t>5.2.4.2</w:t>
        </w:r>
        <w:bookmarkEnd w:id="16"/>
        <w:r>
          <w:rPr>
            <w:lang w:eastAsia="zh-CN"/>
          </w:rPr>
          <w:tab/>
        </w:r>
        <w:r>
          <w:rPr>
            <w:rFonts w:hint="eastAsia"/>
            <w:lang w:eastAsia="zh-CN"/>
          </w:rPr>
          <w:t>General</w:t>
        </w:r>
        <w:r>
          <w:rPr>
            <w:lang w:eastAsia="zh-CN"/>
          </w:rPr>
          <w:t xml:space="preserve"> </w:t>
        </w:r>
        <w:r>
          <w:rPr>
            <w:rFonts w:hint="eastAsia"/>
            <w:lang w:eastAsia="zh-CN"/>
          </w:rPr>
          <w:t>description</w:t>
        </w:r>
        <w:bookmarkEnd w:id="17"/>
      </w:ins>
    </w:p>
    <w:p w:rsidR="004A5EF6" w:rsidRDefault="00635430">
      <w:pPr>
        <w:rPr>
          <w:ins w:id="19" w:author="HYS" w:date="2022-08-03T15:25:00Z"/>
        </w:rPr>
        <w:pPrChange w:id="20" w:author="HYS" w:date="2022-08-03T15:26:00Z">
          <w:pPr>
            <w:pStyle w:val="TH"/>
          </w:pPr>
        </w:pPrChange>
      </w:pPr>
      <w:ins w:id="21" w:author="HYS" w:date="2022-08-03T15:30:00Z">
        <w:r>
          <w:t>As the defined architecture in Clause 4, i</w:t>
        </w:r>
      </w:ins>
      <w:ins w:id="22" w:author="HYS" w:date="2022-08-03T15:25:00Z">
        <w:r>
          <w:t>n order to support the unicast communication between two UEs within a 5G VN, or between a UE and a device on the DN, SMF may adopted the three traffic forwarding way</w:t>
        </w:r>
      </w:ins>
      <w:ins w:id="23" w:author="HYS" w:date="2022-08-03T15:31:00Z">
        <w:r>
          <w:t xml:space="preserve"> as follow:</w:t>
        </w:r>
      </w:ins>
    </w:p>
    <w:p w:rsidR="004A5EF6" w:rsidRDefault="00635430">
      <w:pPr>
        <w:rPr>
          <w:ins w:id="24" w:author="HYS" w:date="2022-08-03T15:46:00Z"/>
          <w:lang w:eastAsia="zh-CN"/>
        </w:rPr>
      </w:pPr>
      <w:ins w:id="25" w:author="HYS" w:date="2022-08-03T15:46:00Z">
        <w:r>
          <w:rPr>
            <w:lang w:eastAsia="zh-CN"/>
          </w:rPr>
          <w:t>-</w:t>
        </w:r>
        <w:r>
          <w:rPr>
            <w:lang w:eastAsia="zh-CN"/>
          </w:rPr>
          <w:tab/>
          <w:t>N6-based, where the UL/DL traffic for the 5G VN communication is forwarded to/from the DN;</w:t>
        </w:r>
      </w:ins>
    </w:p>
    <w:p w:rsidR="004A5EF6" w:rsidRDefault="00635430">
      <w:pPr>
        <w:rPr>
          <w:ins w:id="26" w:author="HYS" w:date="2022-08-03T15:46:00Z"/>
          <w:lang w:eastAsia="zh-CN"/>
        </w:rPr>
      </w:pPr>
      <w:ins w:id="27" w:author="HYS" w:date="2022-08-03T15:46:00Z">
        <w:r>
          <w:rPr>
            <w:lang w:eastAsia="zh-CN"/>
          </w:rPr>
          <w:t>-</w:t>
        </w:r>
        <w:r>
          <w:rPr>
            <w:lang w:eastAsia="zh-CN"/>
          </w:rPr>
          <w:tab/>
          <w:t>N19-based, where the UL/DL traffic for the 5G VN group communication is forwarded between PSA UPFs of different PDU sessions via N19. N19 is based on a shared User Plane tunnel connecting PSA UPFs of a single 5G VN group.</w:t>
        </w:r>
      </w:ins>
    </w:p>
    <w:p w:rsidR="004A5EF6" w:rsidRDefault="00635430">
      <w:pPr>
        <w:rPr>
          <w:ins w:id="28" w:author="HYS" w:date="2022-08-03T15:46:00Z"/>
          <w:lang w:eastAsia="zh-CN"/>
        </w:rPr>
      </w:pPr>
      <w:ins w:id="29" w:author="HYS" w:date="2022-08-03T15:46:00Z">
        <w:r>
          <w:rPr>
            <w:lang w:eastAsia="zh-CN"/>
          </w:rPr>
          <w:t>-</w:t>
        </w:r>
        <w:r>
          <w:rPr>
            <w:lang w:eastAsia="zh-CN"/>
          </w:rPr>
          <w:tab/>
          <w:t>Local switch, where traffic is locally forwarded by a single UPF if this UPF is the common PSA UPF of different PDU Sessions for the same 5G VN group.</w:t>
        </w:r>
      </w:ins>
    </w:p>
    <w:p w:rsidR="004A5EF6" w:rsidRDefault="00635430">
      <w:pPr>
        <w:rPr>
          <w:ins w:id="30" w:author="HYS" w:date="2022-08-03T15:46:00Z"/>
          <w:lang w:eastAsia="zh-CN"/>
        </w:rPr>
      </w:pPr>
      <w:ins w:id="31" w:author="HYS" w:date="2022-08-03T15:48:00Z">
        <w:r>
          <w:rPr>
            <w:lang w:eastAsia="zh-CN"/>
          </w:rPr>
          <w:t>Therefore, t</w:t>
        </w:r>
      </w:ins>
      <w:ins w:id="32" w:author="HYS" w:date="2022-08-03T15:49:00Z">
        <w:r>
          <w:rPr>
            <w:lang w:eastAsia="zh-CN"/>
          </w:rPr>
          <w:t xml:space="preserve">he </w:t>
        </w:r>
      </w:ins>
      <w:ins w:id="33" w:author="HYS" w:date="2022-08-03T15:50:00Z">
        <w:r>
          <w:rPr>
            <w:lang w:eastAsia="zh-CN"/>
          </w:rPr>
          <w:t>t</w:t>
        </w:r>
      </w:ins>
      <w:ins w:id="34" w:author="HYS" w:date="2022-08-03T15:46:00Z">
        <w:r>
          <w:rPr>
            <w:lang w:eastAsia="zh-CN"/>
          </w:rPr>
          <w:t>he SMF handles the user plane paths of the 5G VN group, including:</w:t>
        </w:r>
      </w:ins>
    </w:p>
    <w:p w:rsidR="004A5EF6" w:rsidRDefault="00635430">
      <w:pPr>
        <w:rPr>
          <w:ins w:id="35" w:author="HYS" w:date="2022-08-03T15:46:00Z"/>
          <w:lang w:eastAsia="zh-CN"/>
        </w:rPr>
      </w:pPr>
      <w:ins w:id="36" w:author="HYS" w:date="2022-08-03T15:46:00Z">
        <w:r>
          <w:rPr>
            <w:lang w:eastAsia="zh-CN"/>
          </w:rPr>
          <w:t>-</w:t>
        </w:r>
        <w:r>
          <w:rPr>
            <w:lang w:eastAsia="zh-CN"/>
          </w:rPr>
          <w:tab/>
          <w:t>The SMF may prefer to select a single PSA UPF for as many PDU sessions (targeting the same 5G VN group) as possible, in order to implement local switch on the UPF.</w:t>
        </w:r>
      </w:ins>
    </w:p>
    <w:p w:rsidR="004A5EF6" w:rsidRDefault="00635430">
      <w:pPr>
        <w:rPr>
          <w:ins w:id="37" w:author="HYS" w:date="2022-08-03T15:46:00Z"/>
          <w:lang w:eastAsia="zh-CN"/>
        </w:rPr>
      </w:pPr>
      <w:ins w:id="38" w:author="HYS" w:date="2022-08-03T15:46:00Z">
        <w:r>
          <w:rPr>
            <w:lang w:eastAsia="zh-CN"/>
          </w:rPr>
          <w:t>-</w:t>
        </w:r>
        <w:r>
          <w:rPr>
            <w:lang w:eastAsia="zh-CN"/>
          </w:rPr>
          <w:tab/>
          <w:t>(if needed) Establishing N19 tunnels between PSA UPFs to support N19-based traffic forwarding.</w:t>
        </w:r>
      </w:ins>
    </w:p>
    <w:p w:rsidR="004A5EF6" w:rsidRDefault="00635430">
      <w:pPr>
        <w:rPr>
          <w:ins w:id="39" w:author="HYS" w:date="2022-08-03T15:46:00Z"/>
          <w:lang w:eastAsia="zh-CN"/>
        </w:rPr>
      </w:pPr>
      <w:ins w:id="40" w:author="HYS" w:date="2022-08-03T15:46:00Z">
        <w:r>
          <w:rPr>
            <w:lang w:eastAsia="zh-CN"/>
          </w:rPr>
          <w:t>-</w:t>
        </w:r>
        <w:r>
          <w:rPr>
            <w:lang w:eastAsia="zh-CN"/>
          </w:rPr>
          <w:tab/>
          <w:t>For Ethernet PDU Session, the SMF may instruct the UPF(s) to classify frames based on VLAN tags, and to add and remove VLAN tags, on frames received and sent on N6 or N19 or internal interface ("5G VN internal"), as described in clause 5.6.10.2</w:t>
        </w:r>
      </w:ins>
      <w:ins w:id="41" w:author="HYS" w:date="2022-08-03T15:47:00Z">
        <w:r>
          <w:rPr>
            <w:lang w:eastAsia="zh-CN"/>
          </w:rPr>
          <w:t xml:space="preserve"> of TS 23.501[</w:t>
        </w:r>
      </w:ins>
      <w:ins w:id="42" w:author="HYS" w:date="2022-08-03T15:48:00Z">
        <w:r>
          <w:rPr>
            <w:lang w:eastAsia="zh-CN"/>
          </w:rPr>
          <w:t>X</w:t>
        </w:r>
      </w:ins>
      <w:ins w:id="43" w:author="HYS" w:date="2022-08-03T15:47:00Z">
        <w:r>
          <w:rPr>
            <w:lang w:eastAsia="zh-CN"/>
          </w:rPr>
          <w:t>]</w:t>
        </w:r>
      </w:ins>
      <w:ins w:id="44" w:author="HYS" w:date="2022-08-03T15:46:00Z">
        <w:r>
          <w:rPr>
            <w:lang w:eastAsia="zh-CN"/>
          </w:rPr>
          <w:t>.</w:t>
        </w:r>
      </w:ins>
    </w:p>
    <w:p w:rsidR="004A5EF6" w:rsidRDefault="00635430">
      <w:pPr>
        <w:rPr>
          <w:ins w:id="45" w:author="HYS" w:date="2022-08-03T15:05:00Z"/>
          <w:lang w:eastAsia="zh-CN"/>
        </w:rPr>
      </w:pPr>
      <w:ins w:id="46" w:author="HYS" w:date="2022-08-03T15:46:00Z">
        <w:r>
          <w:rPr>
            <w:lang w:eastAsia="zh-CN"/>
          </w:rPr>
          <w:t>NOTE 2:</w:t>
        </w:r>
        <w:r>
          <w:rPr>
            <w:lang w:eastAsia="zh-CN"/>
          </w:rPr>
          <w:tab/>
          <w:t>For handling VLAN tags for traffic on N6, TSP ID could also be used as described in clause 6.2.2.6 of TS 23.503 [45].</w:t>
        </w:r>
      </w:ins>
    </w:p>
    <w:p w:rsidR="00060AB7" w:rsidRPr="00060AB7" w:rsidRDefault="00060AB7" w:rsidP="00060AB7">
      <w:pPr>
        <w:rPr>
          <w:ins w:id="47" w:author="HYS" w:date="2022-08-05T09:24:00Z"/>
          <w:lang w:eastAsia="zh-CN"/>
        </w:rPr>
      </w:pPr>
      <w:ins w:id="48" w:author="HYS" w:date="2022-08-05T09:24:00Z">
        <w:r>
          <w:rPr>
            <w:lang w:eastAsia="zh-CN"/>
          </w:rPr>
          <w:t>T</w:t>
        </w:r>
        <w:r w:rsidRPr="00060AB7">
          <w:rPr>
            <w:lang w:eastAsia="zh-CN"/>
          </w:rPr>
          <w:t xml:space="preserve">he 3GPP management system should have the capability to manage the PDU Session for providing 5G LAN-type services which means the OAM can directly allocate the configuration to </w:t>
        </w:r>
        <w:r w:rsidRPr="00060AB7">
          <w:rPr>
            <w:rFonts w:hint="eastAsia"/>
            <w:lang w:eastAsia="zh-CN"/>
          </w:rPr>
          <w:t>the</w:t>
        </w:r>
        <w:r w:rsidRPr="00060AB7">
          <w:rPr>
            <w:lang w:eastAsia="zh-CN"/>
          </w:rPr>
          <w:t xml:space="preserve"> </w:t>
        </w:r>
        <w:r w:rsidRPr="00060AB7">
          <w:rPr>
            <w:rFonts w:hint="eastAsia"/>
            <w:lang w:eastAsia="zh-CN"/>
          </w:rPr>
          <w:t>network</w:t>
        </w:r>
        <w:r w:rsidRPr="00060AB7">
          <w:rPr>
            <w:lang w:eastAsia="zh-CN"/>
          </w:rPr>
          <w:t xml:space="preserve"> </w:t>
        </w:r>
        <w:r w:rsidRPr="00060AB7">
          <w:rPr>
            <w:rFonts w:hint="eastAsia"/>
            <w:lang w:eastAsia="zh-CN"/>
          </w:rPr>
          <w:t>functions</w:t>
        </w:r>
        <w:r w:rsidRPr="00060AB7">
          <w:rPr>
            <w:lang w:eastAsia="zh-CN"/>
          </w:rPr>
          <w:t>, the configuration can include adding the correspondence between the 5G VN group ID and the SMF that can support the 5G LAN service</w:t>
        </w:r>
        <w:r w:rsidRPr="00060AB7">
          <w:rPr>
            <w:lang w:val="en-US" w:eastAsia="zh-CN"/>
          </w:rPr>
          <w:t xml:space="preserve"> allocating</w:t>
        </w:r>
        <w:r w:rsidRPr="00060AB7">
          <w:rPr>
            <w:lang w:eastAsia="zh-CN"/>
          </w:rPr>
          <w:t xml:space="preserve"> in the NRM of the SMF/AMF/NRF</w:t>
        </w:r>
        <w:r w:rsidRPr="00060AB7">
          <w:rPr>
            <w:lang w:val="en-US" w:eastAsia="zh-CN"/>
          </w:rPr>
          <w:t>/UDM</w:t>
        </w:r>
        <w:r w:rsidRPr="00060AB7">
          <w:rPr>
            <w:lang w:eastAsia="zh-CN"/>
          </w:rPr>
          <w:t xml:space="preserve"> and/or stored in the NSMF/NSSMF. </w:t>
        </w:r>
      </w:ins>
    </w:p>
    <w:p w:rsidR="00060AB7" w:rsidRPr="00060AB7" w:rsidRDefault="00060AB7" w:rsidP="00060AB7">
      <w:pPr>
        <w:rPr>
          <w:ins w:id="49" w:author="HYS" w:date="2022-08-05T09:24:00Z"/>
          <w:lang w:eastAsia="zh-CN"/>
        </w:rPr>
      </w:pPr>
      <w:ins w:id="50" w:author="HYS" w:date="2022-08-05T09:24:00Z">
        <w:r w:rsidRPr="00060AB7">
          <w:rPr>
            <w:lang w:eastAsia="zh-CN"/>
          </w:rPr>
          <w:t>The configuration for 5G LAN-type services can based on the 5G VN group, the DNN/SNSSAI and the service area of the UE.</w:t>
        </w:r>
      </w:ins>
    </w:p>
    <w:p w:rsidR="00060AB7" w:rsidRDefault="00060AB7" w:rsidP="00060AB7">
      <w:pPr>
        <w:rPr>
          <w:ins w:id="51" w:author="HYS" w:date="2022-08-05T09:24:00Z"/>
          <w:lang w:eastAsia="zh-CN"/>
        </w:rPr>
      </w:pPr>
      <w:ins w:id="52" w:author="HYS" w:date="2022-08-05T09:24:00Z">
        <w:r w:rsidRPr="00060AB7">
          <w:rPr>
            <w:lang w:eastAsia="zh-CN"/>
          </w:rPr>
          <w:t>The correspondence can be: selecting the appropriate SMF and UPF according to the IP address of the SMF supporting the 5G VN group, the DNN/SNSSAI and the service area of the UE.</w:t>
        </w:r>
      </w:ins>
    </w:p>
    <w:p w:rsidR="00060AB7" w:rsidRDefault="00060AB7" w:rsidP="00060AB7">
      <w:pPr>
        <w:keepLines/>
        <w:overflowPunct w:val="0"/>
        <w:autoSpaceDE w:val="0"/>
        <w:autoSpaceDN w:val="0"/>
        <w:adjustRightInd w:val="0"/>
        <w:ind w:left="1559" w:hanging="1276"/>
        <w:textAlignment w:val="baseline"/>
        <w:rPr>
          <w:ins w:id="53" w:author="HYS" w:date="2022-08-05T09:24:00Z"/>
          <w:rFonts w:eastAsia="Times New Roman"/>
          <w:color w:val="FF0000"/>
          <w:lang w:eastAsia="en-GB"/>
        </w:rPr>
      </w:pPr>
      <w:ins w:id="54" w:author="HYS" w:date="2022-08-05T09:24:00Z">
        <w:r>
          <w:rPr>
            <w:rFonts w:eastAsia="Times New Roman"/>
            <w:color w:val="FF0000"/>
            <w:lang w:eastAsia="en-GB"/>
          </w:rPr>
          <w:t>Editor's note:</w:t>
        </w:r>
        <w:r>
          <w:rPr>
            <w:rFonts w:eastAsia="Times New Roman"/>
            <w:color w:val="FF0000"/>
            <w:lang w:eastAsia="en-GB"/>
          </w:rPr>
          <w:tab/>
          <w:t>It is FFS whether there are impacts to for</w:t>
        </w:r>
        <w:r>
          <w:t xml:space="preserve"> </w:t>
        </w:r>
        <w:r>
          <w:rPr>
            <w:rFonts w:eastAsia="Times New Roman"/>
            <w:color w:val="FF0000"/>
            <w:lang w:eastAsia="en-GB"/>
          </w:rPr>
          <w:t>unicast, broadcast and multicast communication</w:t>
        </w:r>
        <w:r>
          <w:t xml:space="preserve"> </w:t>
        </w:r>
        <w:r>
          <w:rPr>
            <w:rFonts w:eastAsia="Times New Roman"/>
            <w:color w:val="FF0000"/>
            <w:lang w:eastAsia="en-GB"/>
          </w:rPr>
          <w:t>for the DNN and S-NSSAI of a PDU session associated to a 5G VN group.</w:t>
        </w:r>
      </w:ins>
    </w:p>
    <w:p w:rsidR="004A5EF6" w:rsidRPr="00060AB7" w:rsidRDefault="004A5EF6">
      <w:pPr>
        <w:rPr>
          <w:lang w:eastAsia="zh-CN"/>
          <w:rPrChange w:id="55" w:author="HYS" w:date="2022-08-05T09:24:00Z">
            <w:rPr/>
          </w:rPrChange>
        </w:rPr>
        <w:pPrChange w:id="56" w:author="HYS" w:date="2022-08-03T12:14:00Z">
          <w:pPr>
            <w:pStyle w:val="3"/>
          </w:pPr>
        </w:pPrChange>
      </w:pPr>
    </w:p>
    <w:p w:rsidR="004A5EF6" w:rsidRDefault="00635430">
      <w:pPr>
        <w:pStyle w:val="3"/>
        <w:rPr>
          <w:ins w:id="57" w:author="HYS" w:date="2022-08-03T14:52:00Z"/>
          <w:lang w:eastAsia="zh-CN"/>
        </w:rPr>
      </w:pPr>
      <w:bookmarkStart w:id="58" w:name="_Toc107611270"/>
      <w:r>
        <w:t>5.2.5</w:t>
      </w:r>
      <w:r>
        <w:tab/>
      </w:r>
      <w:r>
        <w:rPr>
          <w:rFonts w:hint="eastAsia"/>
          <w:lang w:eastAsia="zh-CN"/>
        </w:rPr>
        <w:t>Evalution</w:t>
      </w:r>
      <w:bookmarkEnd w:id="58"/>
    </w:p>
    <w:p w:rsidR="004A5EF6" w:rsidRPr="004A5EF6" w:rsidRDefault="004A5EF6">
      <w:pPr>
        <w:rPr>
          <w:del w:id="59" w:author="HYS" w:date="2022-08-03T22:45:00Z"/>
          <w:lang w:eastAsia="zh-CN"/>
          <w:rPrChange w:id="60" w:author="HYS" w:date="2022-08-03T14:59:00Z">
            <w:rPr>
              <w:del w:id="61" w:author="HYS" w:date="2022-08-03T22:45:00Z"/>
            </w:rPr>
          </w:rPrChange>
        </w:rPr>
        <w:pPrChange w:id="62" w:author="HYS" w:date="2022-08-03T14:52:00Z">
          <w:pPr>
            <w:pStyle w:val="3"/>
          </w:pPr>
        </w:pPrChange>
      </w:pPr>
    </w:p>
    <w:p w:rsidR="004A5EF6" w:rsidRDefault="00635430">
      <w:pPr>
        <w:pStyle w:val="3"/>
        <w:rPr>
          <w:ins w:id="63" w:author="HYS" w:date="2022-08-03T14:52:00Z"/>
          <w:lang w:eastAsia="zh-CN"/>
        </w:rPr>
      </w:pPr>
      <w:bookmarkStart w:id="64" w:name="_Toc107611271"/>
      <w:r>
        <w:t>5.2.6</w:t>
      </w:r>
      <w:r>
        <w:tab/>
      </w:r>
      <w:r>
        <w:rPr>
          <w:rFonts w:hint="eastAsia"/>
          <w:lang w:eastAsia="zh-CN"/>
        </w:rPr>
        <w:t>Conclusion</w:t>
      </w:r>
      <w:bookmarkEnd w:id="64"/>
    </w:p>
    <w:p w:rsidR="004A5EF6" w:rsidRDefault="004A5EF6">
      <w:pPr>
        <w:rPr>
          <w:del w:id="65" w:author="HYS" w:date="2022-08-03T15:05:00Z"/>
          <w:lang w:eastAsia="zh-CN"/>
        </w:rPr>
        <w:pPrChange w:id="66" w:author="HYS" w:date="2022-08-03T14:52:00Z">
          <w:pPr>
            <w:pStyle w:val="3"/>
          </w:pPr>
        </w:pPrChange>
      </w:pPr>
    </w:p>
    <w:p w:rsidR="004A5EF6" w:rsidRDefault="004A5EF6">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A5EF6">
        <w:tc>
          <w:tcPr>
            <w:tcW w:w="9521" w:type="dxa"/>
            <w:shd w:val="clear" w:color="auto" w:fill="FFFFCC"/>
            <w:vAlign w:val="center"/>
          </w:tcPr>
          <w:p w:rsidR="004A5EF6" w:rsidRDefault="00635430">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4A5EF6" w:rsidRDefault="004A5EF6">
      <w:pPr>
        <w:spacing w:line="360" w:lineRule="auto"/>
        <w:rPr>
          <w:lang w:eastAsia="zh-CN"/>
        </w:rPr>
      </w:pPr>
    </w:p>
    <w:sectPr w:rsidR="004A5EF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223" w:rsidRDefault="007B4223">
      <w:pPr>
        <w:spacing w:after="0"/>
      </w:pPr>
      <w:r>
        <w:separator/>
      </w:r>
    </w:p>
  </w:endnote>
  <w:endnote w:type="continuationSeparator" w:id="0">
    <w:p w:rsidR="007B4223" w:rsidRDefault="007B42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223" w:rsidRDefault="007B4223">
      <w:pPr>
        <w:spacing w:after="0"/>
      </w:pPr>
      <w:r>
        <w:separator/>
      </w:r>
    </w:p>
  </w:footnote>
  <w:footnote w:type="continuationSeparator" w:id="0">
    <w:p w:rsidR="007B4223" w:rsidRDefault="007B422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B29F1"/>
    <w:multiLevelType w:val="multilevel"/>
    <w:tmpl w:val="10EB29F1"/>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S">
    <w15:presenceInfo w15:providerId="None" w15:userId="H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304FC"/>
    <w:rsid w:val="000423A7"/>
    <w:rsid w:val="00043DFF"/>
    <w:rsid w:val="00046389"/>
    <w:rsid w:val="0005056C"/>
    <w:rsid w:val="00060AB7"/>
    <w:rsid w:val="00074722"/>
    <w:rsid w:val="0007697F"/>
    <w:rsid w:val="0008104C"/>
    <w:rsid w:val="000819D8"/>
    <w:rsid w:val="000934A6"/>
    <w:rsid w:val="00093E45"/>
    <w:rsid w:val="000A2C6C"/>
    <w:rsid w:val="000A4660"/>
    <w:rsid w:val="000C699D"/>
    <w:rsid w:val="000C6CD5"/>
    <w:rsid w:val="000D1B5B"/>
    <w:rsid w:val="000E4F9E"/>
    <w:rsid w:val="000F1854"/>
    <w:rsid w:val="0010401F"/>
    <w:rsid w:val="00112FC3"/>
    <w:rsid w:val="001132AF"/>
    <w:rsid w:val="00116C29"/>
    <w:rsid w:val="00134C52"/>
    <w:rsid w:val="001414D8"/>
    <w:rsid w:val="001660D3"/>
    <w:rsid w:val="00173138"/>
    <w:rsid w:val="00173FA3"/>
    <w:rsid w:val="00175E61"/>
    <w:rsid w:val="00184B6F"/>
    <w:rsid w:val="001861E5"/>
    <w:rsid w:val="00193011"/>
    <w:rsid w:val="001A4A8D"/>
    <w:rsid w:val="001A6F56"/>
    <w:rsid w:val="001B1652"/>
    <w:rsid w:val="001C3EC8"/>
    <w:rsid w:val="001D2BD4"/>
    <w:rsid w:val="001D6144"/>
    <w:rsid w:val="001D6911"/>
    <w:rsid w:val="001F5BE5"/>
    <w:rsid w:val="001F7F9A"/>
    <w:rsid w:val="00201947"/>
    <w:rsid w:val="0020395B"/>
    <w:rsid w:val="002046CB"/>
    <w:rsid w:val="00204DC9"/>
    <w:rsid w:val="00205103"/>
    <w:rsid w:val="002062C0"/>
    <w:rsid w:val="00215130"/>
    <w:rsid w:val="0022278B"/>
    <w:rsid w:val="00222C94"/>
    <w:rsid w:val="00230002"/>
    <w:rsid w:val="002315D8"/>
    <w:rsid w:val="00244C9A"/>
    <w:rsid w:val="00247216"/>
    <w:rsid w:val="00252535"/>
    <w:rsid w:val="0026152B"/>
    <w:rsid w:val="002766AF"/>
    <w:rsid w:val="0028611B"/>
    <w:rsid w:val="00294863"/>
    <w:rsid w:val="002A06AD"/>
    <w:rsid w:val="002A1857"/>
    <w:rsid w:val="002C0C7A"/>
    <w:rsid w:val="002C7F38"/>
    <w:rsid w:val="002E3AC9"/>
    <w:rsid w:val="002F1887"/>
    <w:rsid w:val="002F6432"/>
    <w:rsid w:val="002F6BDC"/>
    <w:rsid w:val="0030628A"/>
    <w:rsid w:val="00335809"/>
    <w:rsid w:val="00341870"/>
    <w:rsid w:val="0035122B"/>
    <w:rsid w:val="00353451"/>
    <w:rsid w:val="00357DD3"/>
    <w:rsid w:val="00365923"/>
    <w:rsid w:val="00371032"/>
    <w:rsid w:val="00371B44"/>
    <w:rsid w:val="00376278"/>
    <w:rsid w:val="003A03F5"/>
    <w:rsid w:val="003A24D2"/>
    <w:rsid w:val="003B4FBB"/>
    <w:rsid w:val="003C122B"/>
    <w:rsid w:val="003C5A97"/>
    <w:rsid w:val="003C6995"/>
    <w:rsid w:val="003C7A04"/>
    <w:rsid w:val="003D2BC8"/>
    <w:rsid w:val="003E1D13"/>
    <w:rsid w:val="003F52B2"/>
    <w:rsid w:val="00424396"/>
    <w:rsid w:val="00432861"/>
    <w:rsid w:val="00440414"/>
    <w:rsid w:val="004558E9"/>
    <w:rsid w:val="00456042"/>
    <w:rsid w:val="0045777E"/>
    <w:rsid w:val="004613C9"/>
    <w:rsid w:val="00486B51"/>
    <w:rsid w:val="00486E95"/>
    <w:rsid w:val="004A460B"/>
    <w:rsid w:val="004A5EF6"/>
    <w:rsid w:val="004B0DEB"/>
    <w:rsid w:val="004B3753"/>
    <w:rsid w:val="004B7FED"/>
    <w:rsid w:val="004C31D2"/>
    <w:rsid w:val="004C4DAA"/>
    <w:rsid w:val="004D55C2"/>
    <w:rsid w:val="004F34C8"/>
    <w:rsid w:val="00507080"/>
    <w:rsid w:val="00515525"/>
    <w:rsid w:val="0051656C"/>
    <w:rsid w:val="005169C0"/>
    <w:rsid w:val="00521131"/>
    <w:rsid w:val="00527C0B"/>
    <w:rsid w:val="0053140A"/>
    <w:rsid w:val="005357B0"/>
    <w:rsid w:val="0053720F"/>
    <w:rsid w:val="005410F6"/>
    <w:rsid w:val="00555F8F"/>
    <w:rsid w:val="00563DA5"/>
    <w:rsid w:val="005729C4"/>
    <w:rsid w:val="005802A7"/>
    <w:rsid w:val="00583659"/>
    <w:rsid w:val="005863B1"/>
    <w:rsid w:val="0058706F"/>
    <w:rsid w:val="0059227B"/>
    <w:rsid w:val="00592B3F"/>
    <w:rsid w:val="005974AD"/>
    <w:rsid w:val="005B0966"/>
    <w:rsid w:val="005B0DC6"/>
    <w:rsid w:val="005B795D"/>
    <w:rsid w:val="005C1A0D"/>
    <w:rsid w:val="005D365C"/>
    <w:rsid w:val="005E209F"/>
    <w:rsid w:val="005F28BA"/>
    <w:rsid w:val="00602945"/>
    <w:rsid w:val="00607B24"/>
    <w:rsid w:val="00613820"/>
    <w:rsid w:val="006157C1"/>
    <w:rsid w:val="006169F2"/>
    <w:rsid w:val="00630508"/>
    <w:rsid w:val="00633A02"/>
    <w:rsid w:val="00635430"/>
    <w:rsid w:val="00636583"/>
    <w:rsid w:val="006403F7"/>
    <w:rsid w:val="00643085"/>
    <w:rsid w:val="00643D34"/>
    <w:rsid w:val="00652248"/>
    <w:rsid w:val="00655827"/>
    <w:rsid w:val="00657B80"/>
    <w:rsid w:val="00666C9E"/>
    <w:rsid w:val="00675B3C"/>
    <w:rsid w:val="006811CD"/>
    <w:rsid w:val="00682946"/>
    <w:rsid w:val="00685BF0"/>
    <w:rsid w:val="00693F68"/>
    <w:rsid w:val="0069495C"/>
    <w:rsid w:val="006B4EAE"/>
    <w:rsid w:val="006C1509"/>
    <w:rsid w:val="006C743D"/>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B4223"/>
    <w:rsid w:val="007C0A2D"/>
    <w:rsid w:val="007C27B0"/>
    <w:rsid w:val="007C2D66"/>
    <w:rsid w:val="007D284E"/>
    <w:rsid w:val="007D3C12"/>
    <w:rsid w:val="007E0A8D"/>
    <w:rsid w:val="007E6724"/>
    <w:rsid w:val="007F300B"/>
    <w:rsid w:val="00800A96"/>
    <w:rsid w:val="008014C3"/>
    <w:rsid w:val="00826928"/>
    <w:rsid w:val="00832EEB"/>
    <w:rsid w:val="00842C2E"/>
    <w:rsid w:val="00850812"/>
    <w:rsid w:val="00851BE2"/>
    <w:rsid w:val="00862A45"/>
    <w:rsid w:val="0086457A"/>
    <w:rsid w:val="00866E3D"/>
    <w:rsid w:val="00867F50"/>
    <w:rsid w:val="00876B9A"/>
    <w:rsid w:val="008933BF"/>
    <w:rsid w:val="008A10C4"/>
    <w:rsid w:val="008B0248"/>
    <w:rsid w:val="008B67D4"/>
    <w:rsid w:val="008E55E7"/>
    <w:rsid w:val="008F57C4"/>
    <w:rsid w:val="008F5F33"/>
    <w:rsid w:val="008F6D1F"/>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A20279"/>
    <w:rsid w:val="00A22843"/>
    <w:rsid w:val="00A27398"/>
    <w:rsid w:val="00A37D7F"/>
    <w:rsid w:val="00A45007"/>
    <w:rsid w:val="00A46410"/>
    <w:rsid w:val="00A57688"/>
    <w:rsid w:val="00A82EC4"/>
    <w:rsid w:val="00A84A94"/>
    <w:rsid w:val="00AA23E2"/>
    <w:rsid w:val="00AB4146"/>
    <w:rsid w:val="00AC0838"/>
    <w:rsid w:val="00AD03BC"/>
    <w:rsid w:val="00AD1DAA"/>
    <w:rsid w:val="00AD3552"/>
    <w:rsid w:val="00AD76AE"/>
    <w:rsid w:val="00AF1E23"/>
    <w:rsid w:val="00AF50BA"/>
    <w:rsid w:val="00AF7F81"/>
    <w:rsid w:val="00B01AFF"/>
    <w:rsid w:val="00B020C3"/>
    <w:rsid w:val="00B04834"/>
    <w:rsid w:val="00B05CC7"/>
    <w:rsid w:val="00B22660"/>
    <w:rsid w:val="00B27E39"/>
    <w:rsid w:val="00B31B9F"/>
    <w:rsid w:val="00B350D8"/>
    <w:rsid w:val="00B45120"/>
    <w:rsid w:val="00B65025"/>
    <w:rsid w:val="00B70510"/>
    <w:rsid w:val="00B76763"/>
    <w:rsid w:val="00B7732B"/>
    <w:rsid w:val="00B80070"/>
    <w:rsid w:val="00B85D31"/>
    <w:rsid w:val="00B879F0"/>
    <w:rsid w:val="00BC25AA"/>
    <w:rsid w:val="00BD2444"/>
    <w:rsid w:val="00BD74BC"/>
    <w:rsid w:val="00BE11F2"/>
    <w:rsid w:val="00BE649D"/>
    <w:rsid w:val="00BF76EC"/>
    <w:rsid w:val="00C01728"/>
    <w:rsid w:val="00C022E3"/>
    <w:rsid w:val="00C0505C"/>
    <w:rsid w:val="00C073A6"/>
    <w:rsid w:val="00C14D8B"/>
    <w:rsid w:val="00C22D17"/>
    <w:rsid w:val="00C33D7C"/>
    <w:rsid w:val="00C4477C"/>
    <w:rsid w:val="00C4712D"/>
    <w:rsid w:val="00C555C9"/>
    <w:rsid w:val="00C611CF"/>
    <w:rsid w:val="00C66A86"/>
    <w:rsid w:val="00C922D4"/>
    <w:rsid w:val="00C94F55"/>
    <w:rsid w:val="00CA7538"/>
    <w:rsid w:val="00CA7D62"/>
    <w:rsid w:val="00CB07A8"/>
    <w:rsid w:val="00CC1B31"/>
    <w:rsid w:val="00CD43F4"/>
    <w:rsid w:val="00CD4A57"/>
    <w:rsid w:val="00CE0009"/>
    <w:rsid w:val="00CF05F7"/>
    <w:rsid w:val="00D0163C"/>
    <w:rsid w:val="00D016CE"/>
    <w:rsid w:val="00D01C5A"/>
    <w:rsid w:val="00D01D74"/>
    <w:rsid w:val="00D02D1A"/>
    <w:rsid w:val="00D0317C"/>
    <w:rsid w:val="00D146F1"/>
    <w:rsid w:val="00D20980"/>
    <w:rsid w:val="00D33604"/>
    <w:rsid w:val="00D35CFA"/>
    <w:rsid w:val="00D37B08"/>
    <w:rsid w:val="00D437FF"/>
    <w:rsid w:val="00D458C1"/>
    <w:rsid w:val="00D5130C"/>
    <w:rsid w:val="00D61C37"/>
    <w:rsid w:val="00D62265"/>
    <w:rsid w:val="00D838AB"/>
    <w:rsid w:val="00D8512E"/>
    <w:rsid w:val="00DA1E58"/>
    <w:rsid w:val="00DA7C28"/>
    <w:rsid w:val="00DC7A3D"/>
    <w:rsid w:val="00DE2A77"/>
    <w:rsid w:val="00DE4041"/>
    <w:rsid w:val="00DE4EF2"/>
    <w:rsid w:val="00DF2C0E"/>
    <w:rsid w:val="00DF3405"/>
    <w:rsid w:val="00E04DB6"/>
    <w:rsid w:val="00E05859"/>
    <w:rsid w:val="00E06FFB"/>
    <w:rsid w:val="00E10ED9"/>
    <w:rsid w:val="00E161B9"/>
    <w:rsid w:val="00E30155"/>
    <w:rsid w:val="00E31393"/>
    <w:rsid w:val="00E419DE"/>
    <w:rsid w:val="00E5041A"/>
    <w:rsid w:val="00E51F56"/>
    <w:rsid w:val="00E91FE1"/>
    <w:rsid w:val="00EA140F"/>
    <w:rsid w:val="00EA5E95"/>
    <w:rsid w:val="00EA6849"/>
    <w:rsid w:val="00EC2207"/>
    <w:rsid w:val="00ED4954"/>
    <w:rsid w:val="00EE0943"/>
    <w:rsid w:val="00EE1B62"/>
    <w:rsid w:val="00EE33A2"/>
    <w:rsid w:val="00EE5BE3"/>
    <w:rsid w:val="00F179AB"/>
    <w:rsid w:val="00F23F0D"/>
    <w:rsid w:val="00F273B8"/>
    <w:rsid w:val="00F33CF1"/>
    <w:rsid w:val="00F44897"/>
    <w:rsid w:val="00F4598D"/>
    <w:rsid w:val="00F5155A"/>
    <w:rsid w:val="00F571D4"/>
    <w:rsid w:val="00F671E5"/>
    <w:rsid w:val="00F67A1C"/>
    <w:rsid w:val="00F77711"/>
    <w:rsid w:val="00F82C5B"/>
    <w:rsid w:val="00F83BFC"/>
    <w:rsid w:val="00F8555F"/>
    <w:rsid w:val="00FA1ECD"/>
    <w:rsid w:val="00FB2233"/>
    <w:rsid w:val="00FB2495"/>
    <w:rsid w:val="00FB5301"/>
    <w:rsid w:val="00FC7D52"/>
    <w:rsid w:val="00FF3796"/>
    <w:rsid w:val="316662A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EBCFD"/>
  <w15:docId w15:val="{5493E58C-AC26-4B0C-9E78-ABA5EFE40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lsdException w:name="toc 3" w:semiHidden="1"/>
    <w:lsdException w:name="toc 4" w:semiHidden="1" w:qFormat="1"/>
    <w:lsdException w:name="toc 5" w:semiHidden="1"/>
    <w:lsdException w:name="toc 6" w:semiHidden="1" w:qFormat="1"/>
    <w:lsdException w:name="toc 7" w:semiHidden="1"/>
    <w:lsdException w:name="toc 8" w:semiHidden="1"/>
    <w:lsdException w:name="toc 9" w:semiHidden="1" w:qFormat="1"/>
    <w:lsdException w:name="footnote text" w:semiHidden="1" w:qFormat="1"/>
    <w:lsdException w:name="annotation text" w:semiHidden="1"/>
    <w:lsdException w:name="caption" w:semiHidden="1" w:unhideWhenUsed="1" w:qFormat="1"/>
    <w:lsdException w:name="footnote reference" w:semiHidden="1"/>
    <w:lsdException w:name="annotation reference" w:semiHidden="1"/>
    <w:lsdException w:name="List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1"/>
    <w:next w:val="a"/>
    <w:semiHidden/>
    <w:pPr>
      <w:ind w:left="1701" w:hanging="1701"/>
    </w:pPr>
  </w:style>
  <w:style w:type="paragraph" w:styleId="41">
    <w:name w:val="toc 4"/>
    <w:basedOn w:val="31"/>
    <w:next w:val="a"/>
    <w:semiHidden/>
    <w:qFormat/>
    <w:pPr>
      <w:ind w:left="1418" w:hanging="1418"/>
    </w:pPr>
  </w:style>
  <w:style w:type="paragraph" w:styleId="31">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annotation text"/>
    <w:basedOn w:val="a"/>
    <w:link w:val="a7"/>
    <w:semiHidden/>
  </w:style>
  <w:style w:type="paragraph" w:styleId="51">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pPr>
      <w:ind w:left="1702"/>
    </w:pPr>
  </w:style>
  <w:style w:type="paragraph" w:styleId="43">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link w:val="ae"/>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b">
    <w:name w:val="页眉 字符"/>
    <w:link w:val="aa"/>
    <w:rPr>
      <w:rFonts w:ascii="Arial" w:hAnsi="Arial"/>
      <w:b/>
      <w:sz w:val="18"/>
      <w:lang w:eastAsia="en-US"/>
    </w:rPr>
  </w:style>
  <w:style w:type="paragraph" w:styleId="a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7">
    <w:name w:val="批注文字 字符"/>
    <w:basedOn w:val="a0"/>
    <w:link w:val="a6"/>
    <w:semiHidden/>
    <w:rPr>
      <w:rFonts w:ascii="Times New Roman" w:hAnsi="Times New Roman"/>
      <w:lang w:eastAsia="en-US"/>
    </w:rPr>
  </w:style>
  <w:style w:type="character" w:customStyle="1" w:styleId="ae">
    <w:name w:val="批注主题 字符"/>
    <w:basedOn w:val="a7"/>
    <w:link w:val="ad"/>
    <w:rPr>
      <w:rFonts w:ascii="Times New Roman" w:hAnsi="Times New Roman"/>
      <w:b/>
      <w:bCs/>
      <w:lang w:eastAsia="en-US"/>
    </w:rPr>
  </w:style>
  <w:style w:type="character" w:customStyle="1" w:styleId="20">
    <w:name w:val="标题 2 字符"/>
    <w:basedOn w:val="a0"/>
    <w:link w:val="2"/>
    <w:rPr>
      <w:rFonts w:ascii="Arial" w:hAnsi="Arial"/>
      <w:sz w:val="32"/>
      <w:lang w:eastAsia="en-US"/>
    </w:rPr>
  </w:style>
  <w:style w:type="character" w:customStyle="1" w:styleId="B1Char">
    <w:name w:val="B1 Char"/>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2Char">
    <w:name w:val="B2 Char"/>
    <w:link w:val="B2"/>
    <w:locked/>
    <w:rPr>
      <w:rFonts w:ascii="Times New Roman" w:hAnsi="Times New Roman"/>
      <w:lang w:eastAsia="en-US"/>
    </w:rPr>
  </w:style>
  <w:style w:type="character" w:customStyle="1" w:styleId="NOZchn">
    <w:name w:val="NO Zchn"/>
    <w:link w:val="NO"/>
    <w:rPr>
      <w:rFonts w:ascii="Times New Roman" w:hAnsi="Times New Roman"/>
      <w:lang w:eastAsia="en-US"/>
    </w:rPr>
  </w:style>
  <w:style w:type="character" w:customStyle="1" w:styleId="EXCar">
    <w:name w:val="EX Car"/>
    <w:link w:val="EX"/>
    <w:rPr>
      <w:rFonts w:ascii="Times New Roman" w:hAnsi="Times New Roman"/>
      <w:lang w:eastAsia="en-US"/>
    </w:rPr>
  </w:style>
  <w:style w:type="character" w:customStyle="1" w:styleId="40">
    <w:name w:val="标题 4 字符"/>
    <w:link w:val="4"/>
    <w:locke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750</Words>
  <Characters>4278</Characters>
  <Application>Microsoft Office Word</Application>
  <DocSecurity>0</DocSecurity>
  <Lines>35</Lines>
  <Paragraphs>10</Paragraphs>
  <ScaleCrop>false</ScaleCrop>
  <Company>3GPP Support Team</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HYS</cp:lastModifiedBy>
  <cp:revision>4</cp:revision>
  <cp:lastPrinted>2411-12-31T15:59:00Z</cp:lastPrinted>
  <dcterms:created xsi:type="dcterms:W3CDTF">2022-08-05T01:26:00Z</dcterms:created>
  <dcterms:modified xsi:type="dcterms:W3CDTF">2022-08-05T17:33:00Z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y fmtid="{D5CDD505-2E9C-101B-9397-08002B2CF9AE}" pid="9" name="KSOProductBuildVer">
    <vt:lpwstr>2052-11.8.2.10912</vt:lpwstr>
  </property>
  <property fmtid="{D5CDD505-2E9C-101B-9397-08002B2CF9AE}" pid="10" name="ICV">
    <vt:lpwstr>B55A71C78DF04DAA910B2FA58E1A16ED</vt:lpwstr>
  </property>
</Properties>
</file>